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0A022" w14:textId="7C467340" w:rsidR="0068622F" w:rsidRDefault="0068622F" w:rsidP="0068622F">
      <w:pPr>
        <w:pStyle w:val="CRCoverPage"/>
        <w:tabs>
          <w:tab w:val="right" w:pos="9639"/>
        </w:tabs>
        <w:spacing w:after="0"/>
        <w:rPr>
          <w:b/>
          <w:i/>
          <w:noProof/>
          <w:sz w:val="28"/>
        </w:rPr>
      </w:pPr>
      <w:r>
        <w:rPr>
          <w:b/>
          <w:noProof/>
          <w:sz w:val="24"/>
        </w:rPr>
        <w:t>3GPP TSG-SA5 Meeting #138-e</w:t>
      </w:r>
      <w:r>
        <w:rPr>
          <w:b/>
          <w:i/>
          <w:noProof/>
          <w:sz w:val="24"/>
        </w:rPr>
        <w:t xml:space="preserve"> </w:t>
      </w:r>
      <w:bookmarkStart w:id="0" w:name="_GoBack"/>
      <w:bookmarkEnd w:id="0"/>
      <w:r>
        <w:rPr>
          <w:b/>
          <w:i/>
          <w:noProof/>
          <w:sz w:val="28"/>
        </w:rPr>
        <w:tab/>
        <w:t>S5-</w:t>
      </w:r>
      <w:r w:rsidR="00E12F22">
        <w:rPr>
          <w:b/>
          <w:i/>
          <w:noProof/>
          <w:sz w:val="28"/>
        </w:rPr>
        <w:t>21419</w:t>
      </w:r>
      <w:r w:rsidR="00E12F22">
        <w:rPr>
          <w:b/>
          <w:i/>
          <w:noProof/>
          <w:sz w:val="28"/>
        </w:rPr>
        <w:t>7</w:t>
      </w:r>
    </w:p>
    <w:p w14:paraId="7CB45193" w14:textId="340C2BF8" w:rsidR="001E41F3" w:rsidRPr="0068622F" w:rsidRDefault="0068622F" w:rsidP="0068622F">
      <w:pPr>
        <w:pStyle w:val="CRCoverPage"/>
        <w:outlineLvl w:val="0"/>
        <w:rPr>
          <w:b/>
          <w:bCs/>
          <w:noProof/>
          <w:sz w:val="24"/>
        </w:rPr>
      </w:pPr>
      <w:r w:rsidRPr="0068622F">
        <w:rPr>
          <w:b/>
          <w:bCs/>
          <w:sz w:val="24"/>
        </w:rPr>
        <w:t>e-meeting, 23 - 31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4C914" w:rsidR="001E41F3" w:rsidRPr="00410371" w:rsidRDefault="008E46DB" w:rsidP="00B47533">
            <w:pPr>
              <w:pStyle w:val="CRCoverPage"/>
              <w:spacing w:after="0"/>
              <w:jc w:val="right"/>
              <w:rPr>
                <w:b/>
                <w:noProof/>
                <w:sz w:val="28"/>
              </w:rPr>
            </w:pPr>
            <w:r w:rsidRPr="008E46DB">
              <w:rPr>
                <w:b/>
                <w:noProof/>
                <w:sz w:val="28"/>
              </w:rPr>
              <w:t>28.</w:t>
            </w:r>
            <w:r w:rsidR="00B47533">
              <w:rPr>
                <w:b/>
                <w:noProof/>
                <w:sz w:val="28"/>
              </w:rPr>
              <w:t>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7C99AC" w:rsidR="001E41F3" w:rsidRPr="00410371" w:rsidRDefault="002E4C17" w:rsidP="00E12F22">
            <w:pPr>
              <w:pStyle w:val="CRCoverPage"/>
              <w:spacing w:after="0"/>
              <w:rPr>
                <w:noProof/>
              </w:rPr>
            </w:pPr>
            <w:r>
              <w:rPr>
                <w:b/>
                <w:noProof/>
                <w:sz w:val="28"/>
              </w:rPr>
              <w:t>0</w:t>
            </w:r>
            <w:r w:rsidR="00CE0B38">
              <w:rPr>
                <w:b/>
                <w:noProof/>
                <w:sz w:val="28"/>
              </w:rPr>
              <w:t>11</w:t>
            </w:r>
            <w:r w:rsidR="00E12F22">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E67ADD" w:rsidR="001E41F3" w:rsidRPr="00410371" w:rsidRDefault="008E46DB"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FEC35" w:rsidR="001E41F3" w:rsidRPr="00410371" w:rsidRDefault="0014342B" w:rsidP="00B475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D2646">
              <w:rPr>
                <w:b/>
                <w:noProof/>
                <w:sz w:val="28"/>
              </w:rPr>
              <w:t>1</w:t>
            </w:r>
            <w:r w:rsidR="00B47533">
              <w:rPr>
                <w:b/>
                <w:noProof/>
                <w:sz w:val="28"/>
              </w:rPr>
              <w:t>6.8</w:t>
            </w:r>
            <w:r w:rsidR="008E46DB">
              <w:rPr>
                <w:b/>
                <w:noProof/>
                <w:sz w:val="28"/>
              </w:rPr>
              <w:t>.</w:t>
            </w:r>
            <w:r w:rsidR="00B47533">
              <w:rPr>
                <w:b/>
                <w:noProof/>
                <w:sz w:val="28"/>
              </w:rPr>
              <w:t>1</w:t>
            </w:r>
            <w:r>
              <w:rPr>
                <w:b/>
                <w:noProof/>
                <w:sz w:val="28"/>
              </w:rPr>
              <w:fldChar w:fldCharType="end"/>
            </w:r>
            <w:r w:rsidR="008E46D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83D09B" w:rsidR="00F25D98" w:rsidRDefault="004E44C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E68367" w:rsidR="00F25D98" w:rsidRDefault="004E44C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FF071A" w:rsidR="001E41F3" w:rsidRDefault="000E31AC">
            <w:pPr>
              <w:pStyle w:val="CRCoverPage"/>
              <w:spacing w:after="0"/>
              <w:ind w:left="100"/>
              <w:rPr>
                <w:noProof/>
              </w:rPr>
            </w:pPr>
            <w:r>
              <w:t>Rel-1</w:t>
            </w:r>
            <w:r w:rsidR="00B47533">
              <w:t>6</w:t>
            </w:r>
            <w:r w:rsidR="008E46DB" w:rsidRPr="008E46DB">
              <w:t xml:space="preserve"> CR TS 28.541 </w:t>
            </w:r>
            <w:r w:rsidR="004E44C1" w:rsidRPr="004E44C1">
              <w:t>Fix the issue caused by the updated NetworkSliceSubnet inheritence relationship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432C68" w:rsidR="001E41F3" w:rsidRDefault="008E46D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375DA" w:rsidR="001E41F3" w:rsidRDefault="008E46DB">
            <w:pPr>
              <w:pStyle w:val="CRCoverPage"/>
              <w:spacing w:after="0"/>
              <w:ind w:left="100"/>
              <w:rPr>
                <w:noProof/>
              </w:rPr>
            </w:pPr>
            <w:r>
              <w:t>eNRM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CE66B6" w:rsidR="001E41F3" w:rsidRDefault="008E46DB">
            <w:pPr>
              <w:pStyle w:val="CRCoverPage"/>
              <w:spacing w:after="0"/>
              <w:ind w:left="100"/>
              <w:rPr>
                <w:noProof/>
              </w:rPr>
            </w:pPr>
            <w:r>
              <w:t>2021-07-29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2D2E76" w:rsidR="001E41F3" w:rsidRDefault="008E46D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04D68A" w:rsidR="001E41F3" w:rsidRDefault="008E46DB" w:rsidP="000E31AC">
            <w:pPr>
              <w:pStyle w:val="CRCoverPage"/>
              <w:spacing w:after="0"/>
              <w:ind w:left="100"/>
              <w:rPr>
                <w:noProof/>
              </w:rPr>
            </w:pPr>
            <w:r>
              <w:t>Rel-1</w:t>
            </w:r>
            <w:r w:rsidR="00DC12D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F9623C" w14:textId="77777777" w:rsidR="001E41F3" w:rsidRDefault="002D3075">
            <w:pPr>
              <w:pStyle w:val="CRCoverPage"/>
              <w:spacing w:after="0"/>
              <w:ind w:left="100"/>
              <w:rPr>
                <w:noProof/>
                <w:lang w:eastAsia="zh-CN"/>
              </w:rPr>
            </w:pPr>
            <w:r>
              <w:rPr>
                <w:noProof/>
                <w:lang w:eastAsia="zh-CN"/>
              </w:rPr>
              <w:t xml:space="preserve">Following issues caused by the updated </w:t>
            </w:r>
            <w:r w:rsidR="00544398">
              <w:rPr>
                <w:noProof/>
                <w:lang w:eastAsia="zh-CN"/>
              </w:rPr>
              <w:t>NetworkSliceSubnet inheritence relationship.</w:t>
            </w:r>
          </w:p>
          <w:p w14:paraId="708AA7DE" w14:textId="6814DD7D" w:rsidR="00544398" w:rsidRDefault="00544398" w:rsidP="00544398">
            <w:pPr>
              <w:pStyle w:val="CRCoverPage"/>
              <w:numPr>
                <w:ilvl w:val="0"/>
                <w:numId w:val="1"/>
              </w:numPr>
              <w:spacing w:after="0"/>
              <w:jc w:val="both"/>
              <w:rPr>
                <w:noProof/>
                <w:lang w:eastAsia="zh-CN"/>
              </w:rPr>
            </w:pPr>
            <w:r>
              <w:rPr>
                <w:lang w:eastAsia="zh-CN"/>
              </w:rPr>
              <w:t>Several control capabilities (e.g. PM control, threshould monitoring control) for network slice subnet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33FF08" w:rsidR="00544398" w:rsidRDefault="006B6742" w:rsidP="006B6742">
            <w:pPr>
              <w:pStyle w:val="CRCoverPage"/>
              <w:numPr>
                <w:ilvl w:val="0"/>
                <w:numId w:val="2"/>
              </w:numPr>
              <w:spacing w:after="0"/>
              <w:jc w:val="both"/>
              <w:rPr>
                <w:noProof/>
                <w:lang w:eastAsia="zh-CN"/>
              </w:rPr>
            </w:pPr>
            <w:r>
              <w:rPr>
                <w:noProof/>
                <w:lang w:eastAsia="zh-CN"/>
              </w:rPr>
              <w:t>Update several control NRM fragment to support control capability for nrtwork slice subnet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D5AF25" w:rsidR="001E41F3" w:rsidRDefault="008D1308">
            <w:pPr>
              <w:pStyle w:val="CRCoverPage"/>
              <w:spacing w:after="0"/>
              <w:ind w:left="100"/>
              <w:rPr>
                <w:noProof/>
                <w:lang w:eastAsia="zh-CN"/>
              </w:rPr>
            </w:pPr>
            <w:r>
              <w:rPr>
                <w:rFonts w:hint="eastAsia"/>
                <w:noProof/>
                <w:lang w:eastAsia="zh-CN"/>
              </w:rPr>
              <w:t>S</w:t>
            </w:r>
            <w:r>
              <w:rPr>
                <w:noProof/>
                <w:lang w:eastAsia="zh-CN"/>
              </w:rPr>
              <w:t>ome network slice subnet capabilities are missing</w:t>
            </w:r>
            <w:r w:rsidR="005A719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26EF72" w:rsidR="001E41F3" w:rsidRDefault="006B6742">
            <w:pPr>
              <w:pStyle w:val="CRCoverPage"/>
              <w:spacing w:after="0"/>
              <w:ind w:left="100"/>
              <w:rPr>
                <w:noProof/>
                <w:lang w:eastAsia="zh-CN"/>
              </w:rPr>
            </w:pPr>
            <w:r>
              <w:rPr>
                <w:noProof/>
                <w:lang w:eastAsia="zh-CN"/>
              </w:rPr>
              <w:t>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B3FC9C" w:rsidR="001E41F3" w:rsidRDefault="002022B2">
            <w:pPr>
              <w:pStyle w:val="CRCoverPage"/>
              <w:spacing w:after="0"/>
              <w:ind w:left="100"/>
              <w:rPr>
                <w:noProof/>
                <w:lang w:eastAsia="zh-CN"/>
              </w:rPr>
            </w:pPr>
            <w:r>
              <w:rPr>
                <w:noProof/>
                <w:lang w:eastAsia="zh-CN"/>
              </w:rPr>
              <w:t>Forge link: to be added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732B1" w14:paraId="63D4C53D" w14:textId="77777777" w:rsidTr="0014342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5A2DBBD" w14:textId="77777777" w:rsidR="006732B1" w:rsidRDefault="006732B1" w:rsidP="0014342B">
            <w:pPr>
              <w:jc w:val="center"/>
              <w:rPr>
                <w:rFonts w:ascii="Arial" w:hAnsi="Arial" w:cs="Arial"/>
                <w:b/>
                <w:bCs/>
                <w:sz w:val="28"/>
                <w:szCs w:val="28"/>
              </w:rPr>
            </w:pPr>
            <w:bookmarkStart w:id="2" w:name="OLE_LINK18"/>
            <w:bookmarkStart w:id="3" w:name="OLE_LINK19"/>
            <w:bookmarkStart w:id="4" w:name="OLE_LINK20"/>
            <w:bookmarkStart w:id="5" w:name="OLE_LINK21"/>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3C27378F" w14:textId="77777777" w:rsidR="004A6E28" w:rsidRDefault="004A6E28" w:rsidP="004A6E28">
      <w:pPr>
        <w:pStyle w:val="3"/>
      </w:pPr>
      <w:bookmarkStart w:id="6" w:name="_Toc20150381"/>
      <w:bookmarkStart w:id="7" w:name="_Toc27479629"/>
      <w:bookmarkStart w:id="8" w:name="_Toc36025141"/>
      <w:bookmarkStart w:id="9" w:name="_Toc44516241"/>
      <w:bookmarkStart w:id="10" w:name="_Toc45272560"/>
      <w:bookmarkStart w:id="11" w:name="_Toc51754559"/>
      <w:bookmarkStart w:id="12" w:name="_Toc75772581"/>
      <w:bookmarkEnd w:id="2"/>
      <w:bookmarkEnd w:id="3"/>
      <w:bookmarkEnd w:id="4"/>
      <w:bookmarkEnd w:id="5"/>
      <w:r>
        <w:t>4.2.1</w:t>
      </w:r>
      <w:r>
        <w:tab/>
        <w:t>Relationships</w:t>
      </w:r>
      <w:bookmarkEnd w:id="6"/>
      <w:bookmarkEnd w:id="7"/>
      <w:bookmarkEnd w:id="8"/>
      <w:bookmarkEnd w:id="9"/>
      <w:bookmarkEnd w:id="10"/>
      <w:bookmarkEnd w:id="11"/>
      <w:bookmarkEnd w:id="12"/>
    </w:p>
    <w:p w14:paraId="478B4075" w14:textId="77777777" w:rsidR="004A6E28" w:rsidRDefault="004A6E28" w:rsidP="004A6E28">
      <w:pPr>
        <w:keepNext/>
      </w:pPr>
      <w:r>
        <w:t xml:space="preserve">This clause depicts the set of classes (e.g.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4434990D" w14:textId="77777777" w:rsidR="004A6E28" w:rsidRDefault="004A6E28" w:rsidP="004A6E28">
      <w:r>
        <w:t>The following figure shows the containment/naming hierarchy and the associations of the classes defined in the present document. See Annex A of a class diagram that combines this figure with Figure 1 of [2], the class diagram of UIM.</w:t>
      </w:r>
    </w:p>
    <w:p w14:paraId="30E06BAE" w14:textId="77777777" w:rsidR="004A6E28" w:rsidRDefault="004A6E28" w:rsidP="004A6E28">
      <w:pPr>
        <w:pStyle w:val="TH"/>
      </w:pPr>
      <w:r>
        <w:rPr>
          <w:noProof/>
          <w:lang w:val="en-US" w:eastAsia="zh-CN"/>
        </w:rPr>
        <w:drawing>
          <wp:inline distT="0" distB="0" distL="0" distR="0" wp14:anchorId="60BE5DA2" wp14:editId="021B074B">
            <wp:extent cx="6115050" cy="3000375"/>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3000375"/>
                    </a:xfrm>
                    <a:prstGeom prst="rect">
                      <a:avLst/>
                    </a:prstGeom>
                    <a:noFill/>
                    <a:ln>
                      <a:noFill/>
                    </a:ln>
                  </pic:spPr>
                </pic:pic>
              </a:graphicData>
            </a:graphic>
          </wp:inline>
        </w:drawing>
      </w:r>
    </w:p>
    <w:p w14:paraId="2C8FB187" w14:textId="77777777" w:rsidR="004A6E28" w:rsidRPr="008E3E78" w:rsidRDefault="004A6E28" w:rsidP="004A6E28">
      <w:pPr>
        <w:pStyle w:val="NF"/>
        <w:rPr>
          <w:rFonts w:ascii="Times New Roman" w:hAnsi="Times New Roman"/>
          <w:sz w:val="20"/>
        </w:rPr>
      </w:pPr>
      <w:r w:rsidRPr="008E3E78">
        <w:rPr>
          <w:rFonts w:ascii="Times New Roman" w:hAnsi="Times New Roman"/>
          <w:sz w:val="20"/>
        </w:rPr>
        <w:t>NOTE 1:</w:t>
      </w:r>
      <w:r w:rsidRPr="008E3E78">
        <w:rPr>
          <w:rFonts w:ascii="Times New Roman" w:hAnsi="Times New Roman"/>
          <w:sz w:val="20"/>
        </w:rPr>
        <w:tab/>
      </w:r>
      <w:r w:rsidRPr="008E3E78">
        <w:rPr>
          <w:rFonts w:ascii="Courier New" w:hAnsi="Courier New" w:cs="Courier New"/>
          <w:sz w:val="20"/>
        </w:rPr>
        <w:t>ManagedElement</w:t>
      </w:r>
      <w:r w:rsidRPr="008E3E78">
        <w:rPr>
          <w:rFonts w:ascii="Times New Roman" w:hAnsi="Times New Roman"/>
          <w:sz w:val="20"/>
        </w:rPr>
        <w:t xml:space="preserve"> may be contained either </w:t>
      </w:r>
    </w:p>
    <w:p w14:paraId="1F9A4E2E" w14:textId="77777777" w:rsidR="004A6E28" w:rsidRPr="008E3E78" w:rsidRDefault="004A6E28" w:rsidP="004A6E28">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SubNetwork</w:t>
      </w:r>
      <w:r w:rsidRPr="008E3E78">
        <w:rPr>
          <w:rFonts w:ascii="Times New Roman" w:hAnsi="Times New Roman"/>
          <w:sz w:val="20"/>
        </w:rPr>
        <w:t xml:space="preserve"> (since </w:t>
      </w:r>
      <w:r w:rsidRPr="008E3E78">
        <w:rPr>
          <w:rFonts w:ascii="Times New Roman" w:hAnsi="Times New Roman"/>
          <w:i/>
          <w:sz w:val="20"/>
        </w:rPr>
        <w:t>SubNetwork</w:t>
      </w:r>
      <w:r w:rsidRPr="008E3E78">
        <w:rPr>
          <w:rFonts w:ascii="Times New Roman" w:hAnsi="Times New Roman"/>
          <w:sz w:val="20"/>
        </w:rPr>
        <w:t xml:space="preserve"> inherits from </w:t>
      </w:r>
      <w:r w:rsidRPr="008E3E78">
        <w:rPr>
          <w:rFonts w:ascii="Times New Roman" w:hAnsi="Times New Roman"/>
          <w:i/>
          <w:sz w:val="20"/>
        </w:rPr>
        <w:t>Domain</w:t>
      </w:r>
      <w:r w:rsidRPr="008E3E78">
        <w:rPr>
          <w:rFonts w:ascii="Times New Roman" w:hAnsi="Times New Roman"/>
          <w:sz w:val="20"/>
        </w:rPr>
        <w:t xml:space="preserve">_ and </w:t>
      </w:r>
      <w:r w:rsidRPr="008E3E78">
        <w:rPr>
          <w:rFonts w:ascii="Times New Roman" w:hAnsi="Times New Roman"/>
          <w:i/>
          <w:sz w:val="20"/>
        </w:rPr>
        <w:t>ManagedElement</w:t>
      </w:r>
      <w:r w:rsidRPr="008E3E78">
        <w:rPr>
          <w:rFonts w:ascii="Times New Roman" w:hAnsi="Times New Roman"/>
          <w:sz w:val="20"/>
        </w:rPr>
        <w:t xml:space="preserve"> inherits from </w:t>
      </w:r>
      <w:r w:rsidRPr="008E3E78">
        <w:rPr>
          <w:rFonts w:ascii="Times New Roman" w:hAnsi="Times New Roman"/>
          <w:i/>
          <w:sz w:val="20"/>
        </w:rPr>
        <w:t>ManagedElement</w:t>
      </w:r>
      <w:r w:rsidRPr="008E3E78">
        <w:rPr>
          <w:rFonts w:ascii="Times New Roman" w:hAnsi="Times New Roman"/>
          <w:sz w:val="20"/>
        </w:rPr>
        <w:t xml:space="preserve">_ and </w:t>
      </w:r>
      <w:r w:rsidRPr="008E3E78">
        <w:rPr>
          <w:rFonts w:ascii="Times New Roman" w:hAnsi="Times New Roman"/>
          <w:i/>
          <w:sz w:val="20"/>
        </w:rPr>
        <w:t>Domain</w:t>
      </w:r>
      <w:r w:rsidRPr="008E3E78">
        <w:rPr>
          <w:rFonts w:ascii="Times New Roman" w:hAnsi="Times New Roman"/>
          <w:sz w:val="20"/>
        </w:rPr>
        <w:t xml:space="preserve">_ name-contained </w:t>
      </w:r>
      <w:r w:rsidRPr="008E3E78">
        <w:rPr>
          <w:rFonts w:ascii="Times New Roman" w:hAnsi="Times New Roman"/>
          <w:i/>
          <w:sz w:val="20"/>
        </w:rPr>
        <w:t xml:space="preserve">ManagedElement_ </w:t>
      </w:r>
      <w:r w:rsidRPr="008E3E78">
        <w:rPr>
          <w:rFonts w:ascii="Times New Roman" w:hAnsi="Times New Roman"/>
          <w:sz w:val="20"/>
        </w:rPr>
        <w:t xml:space="preserve">as observed in the figure of Annex A) or </w:t>
      </w:r>
    </w:p>
    <w:p w14:paraId="7DB5EEC8" w14:textId="77777777" w:rsidR="004A6E28" w:rsidRPr="008E3E78" w:rsidRDefault="004A6E28" w:rsidP="004A6E28">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MeContext</w:t>
      </w:r>
      <w:r w:rsidRPr="008E3E78">
        <w:rPr>
          <w:rFonts w:ascii="Times New Roman" w:hAnsi="Times New Roman"/>
          <w:sz w:val="20"/>
        </w:rPr>
        <w:t xml:space="preserve"> instance as observed by the above figure or in the figure of Annex A. </w:t>
      </w:r>
    </w:p>
    <w:p w14:paraId="47967813" w14:textId="77777777" w:rsidR="004A6E28" w:rsidRPr="008E3E78" w:rsidRDefault="004A6E28" w:rsidP="004A6E28">
      <w:pPr>
        <w:pStyle w:val="NF"/>
        <w:ind w:firstLine="0"/>
        <w:rPr>
          <w:rFonts w:ascii="Times New Roman" w:hAnsi="Times New Roman"/>
          <w:sz w:val="20"/>
        </w:rPr>
      </w:pPr>
      <w:r w:rsidRPr="008E3E78">
        <w:rPr>
          <w:rFonts w:ascii="Times New Roman" w:hAnsi="Times New Roman"/>
          <w:sz w:val="20"/>
        </w:rPr>
        <w:t xml:space="preserve">This either-or relation cannot be shown by using an {xor} constraint in the above figure. </w:t>
      </w:r>
    </w:p>
    <w:p w14:paraId="72894FD5" w14:textId="77777777" w:rsidR="004A6E28" w:rsidRPr="008E3E78" w:rsidRDefault="004A6E28" w:rsidP="004A6E28">
      <w:pPr>
        <w:pStyle w:val="NF"/>
        <w:ind w:firstLine="0"/>
        <w:rPr>
          <w:rFonts w:ascii="Times New Roman" w:hAnsi="Times New Roman"/>
          <w:sz w:val="20"/>
        </w:rPr>
      </w:pPr>
      <w:r w:rsidRPr="008E3E78">
        <w:rPr>
          <w:rFonts w:ascii="Courier New" w:hAnsi="Courier New" w:cs="Courier New"/>
          <w:sz w:val="20"/>
        </w:rPr>
        <w:t>ManagedElement</w:t>
      </w:r>
      <w:r w:rsidRPr="008E3E78">
        <w:rPr>
          <w:rFonts w:ascii="Times New Roman" w:hAnsi="Times New Roman"/>
          <w:sz w:val="20"/>
        </w:rPr>
        <w:t xml:space="preserve"> may also have no parent instance at all.</w:t>
      </w:r>
    </w:p>
    <w:p w14:paraId="18C8A3E7" w14:textId="77777777" w:rsidR="004A6E28" w:rsidRPr="008E3E78" w:rsidRDefault="004A6E28" w:rsidP="004A6E28">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Pr>
          <w:rFonts w:ascii="Times New Roman" w:hAnsi="Times New Roman"/>
          <w:sz w:val="20"/>
        </w:rPr>
        <w:t>Void</w:t>
      </w:r>
    </w:p>
    <w:p w14:paraId="6444A2C4" w14:textId="77777777" w:rsidR="004A6E28" w:rsidRPr="008E3E78" w:rsidRDefault="004A6E28" w:rsidP="004A6E28">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r w:rsidRPr="008E3E78">
        <w:rPr>
          <w:rFonts w:ascii="Courier New" w:hAnsi="Courier New" w:cs="Courier New"/>
          <w:sz w:val="20"/>
        </w:rPr>
        <w:t>SubNetwork</w:t>
      </w:r>
      <w:r w:rsidRPr="008E3E78">
        <w:rPr>
          <w:rFonts w:ascii="Times New Roman" w:hAnsi="Times New Roman"/>
          <w:sz w:val="20"/>
        </w:rPr>
        <w:t xml:space="preserve">, exactly one </w:t>
      </w:r>
      <w:r w:rsidRPr="008E3E78">
        <w:rPr>
          <w:rFonts w:ascii="Courier New" w:hAnsi="Courier New" w:cs="Courier New"/>
          <w:sz w:val="20"/>
        </w:rPr>
        <w:t>SubNetwork</w:t>
      </w:r>
      <w:r w:rsidRPr="008E3E78">
        <w:rPr>
          <w:rFonts w:ascii="Times New Roman" w:hAnsi="Times New Roman"/>
          <w:sz w:val="20"/>
        </w:rPr>
        <w:t xml:space="preserve"> instance shall directly or indirectly contain all the other </w:t>
      </w:r>
      <w:r w:rsidRPr="008E3E78">
        <w:rPr>
          <w:rFonts w:ascii="Courier New" w:hAnsi="Courier New" w:cs="Courier New"/>
          <w:sz w:val="20"/>
        </w:rPr>
        <w:t>SubNetwork</w:t>
      </w:r>
      <w:r w:rsidRPr="008E3E78">
        <w:rPr>
          <w:rFonts w:ascii="Times New Roman" w:hAnsi="Times New Roman"/>
          <w:sz w:val="20"/>
        </w:rPr>
        <w:t xml:space="preserve"> instances.</w:t>
      </w:r>
    </w:p>
    <w:p w14:paraId="38252ED7" w14:textId="77777777" w:rsidR="004A6E28" w:rsidRPr="008E3E78" w:rsidRDefault="004A6E28" w:rsidP="004A6E28">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r w:rsidRPr="008E3E78">
        <w:rPr>
          <w:rFonts w:ascii="Courier New" w:hAnsi="Courier New" w:cs="Courier New"/>
          <w:sz w:val="20"/>
        </w:rPr>
        <w:t>SubNetwork</w:t>
      </w:r>
      <w:r w:rsidRPr="008E3E78">
        <w:rPr>
          <w:rFonts w:ascii="Times New Roman" w:hAnsi="Times New Roman"/>
          <w:sz w:val="20"/>
        </w:rPr>
        <w:t xml:space="preserve"> instance not contained in any other instance of </w:t>
      </w:r>
      <w:r w:rsidRPr="008E3E78">
        <w:rPr>
          <w:rFonts w:ascii="Courier New" w:hAnsi="Courier New" w:cs="Courier New"/>
          <w:sz w:val="20"/>
        </w:rPr>
        <w:t>SubNetwork</w:t>
      </w:r>
      <w:r w:rsidRPr="008E3E78">
        <w:rPr>
          <w:rFonts w:ascii="Times New Roman" w:hAnsi="Times New Roman"/>
          <w:sz w:val="20"/>
        </w:rPr>
        <w:t xml:space="preserve"> is referred to as "the root </w:t>
      </w:r>
      <w:r w:rsidRPr="008E3E78">
        <w:rPr>
          <w:rFonts w:ascii="Courier New" w:hAnsi="Courier New" w:cs="Courier New"/>
          <w:sz w:val="20"/>
        </w:rPr>
        <w:t>SubNetwork</w:t>
      </w:r>
      <w:r w:rsidRPr="008E3E78">
        <w:rPr>
          <w:rFonts w:ascii="Times New Roman" w:hAnsi="Times New Roman"/>
          <w:sz w:val="20"/>
        </w:rPr>
        <w:t xml:space="preserve"> instance".</w:t>
      </w:r>
    </w:p>
    <w:p w14:paraId="0582CEB1" w14:textId="77777777" w:rsidR="004A6E28" w:rsidRPr="008E3E78" w:rsidRDefault="004A6E28" w:rsidP="004A6E28">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r w:rsidRPr="008E3E78">
        <w:rPr>
          <w:rFonts w:ascii="Courier New" w:hAnsi="Courier New" w:cs="Courier New"/>
          <w:sz w:val="20"/>
        </w:rPr>
        <w:t>ManagementNode</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064014F3" w14:textId="77777777" w:rsidR="004A6E28" w:rsidRPr="008E3E78" w:rsidRDefault="004A6E28" w:rsidP="004A6E28">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r w:rsidRPr="008E3E78">
        <w:rPr>
          <w:rFonts w:ascii="Courier New" w:hAnsi="Courier New" w:cs="Courier New"/>
          <w:sz w:val="20"/>
        </w:rPr>
        <w:t>SubNetwork</w:t>
      </w:r>
      <w:r w:rsidRPr="008E3E78">
        <w:rPr>
          <w:rFonts w:ascii="Times New Roman" w:hAnsi="Times New Roman"/>
          <w:sz w:val="20"/>
        </w:rPr>
        <w:t xml:space="preserve"> instance, </w:t>
      </w:r>
      <w:r w:rsidRPr="008E3E78">
        <w:rPr>
          <w:rFonts w:ascii="Courier New" w:hAnsi="Courier New" w:cs="Courier New"/>
          <w:sz w:val="20"/>
        </w:rPr>
        <w:t>IRPAgent</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63706E0A" w14:textId="77777777" w:rsidR="004A6E28" w:rsidRPr="008E3E78" w:rsidRDefault="004A6E28" w:rsidP="004A6E28">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t xml:space="preserve">For a clarification on the choice of containment of the </w:t>
      </w:r>
      <w:r w:rsidRPr="008E3E78">
        <w:rPr>
          <w:rFonts w:ascii="Courier New" w:hAnsi="Courier New" w:cs="Courier New"/>
          <w:sz w:val="20"/>
        </w:rPr>
        <w:t>IRPAgent</w:t>
      </w:r>
      <w:r w:rsidRPr="008E3E78">
        <w:rPr>
          <w:rFonts w:ascii="Times New Roman" w:hAnsi="Times New Roman"/>
          <w:sz w:val="20"/>
        </w:rPr>
        <w:t xml:space="preserve"> (since it has three possible parents), see the def. of </w:t>
      </w:r>
      <w:r w:rsidRPr="008E3E78">
        <w:rPr>
          <w:rFonts w:ascii="Courier New" w:hAnsi="Courier New" w:cs="Courier New"/>
          <w:sz w:val="20"/>
        </w:rPr>
        <w:t>IRPAgent</w:t>
      </w:r>
      <w:r w:rsidRPr="008E3E78">
        <w:rPr>
          <w:rFonts w:ascii="Times New Roman" w:hAnsi="Times New Roman"/>
          <w:sz w:val="20"/>
        </w:rPr>
        <w:t>.</w:t>
      </w:r>
    </w:p>
    <w:p w14:paraId="6B3A6593" w14:textId="77777777" w:rsidR="004A6E28" w:rsidRPr="008E3E78" w:rsidRDefault="004A6E28" w:rsidP="004A6E28">
      <w:pPr>
        <w:pStyle w:val="NF"/>
        <w:rPr>
          <w:rFonts w:ascii="Times New Roman" w:hAnsi="Times New Roman"/>
          <w:sz w:val="20"/>
        </w:rPr>
      </w:pPr>
      <w:r w:rsidRPr="008E3E78">
        <w:rPr>
          <w:rFonts w:ascii="Times New Roman" w:hAnsi="Times New Roman"/>
          <w:sz w:val="20"/>
        </w:rPr>
        <w:t>NOTE 8:</w:t>
      </w:r>
      <w:r>
        <w:rPr>
          <w:rFonts w:ascii="Times New Roman" w:hAnsi="Times New Roman"/>
          <w:sz w:val="20"/>
        </w:rPr>
        <w:tab/>
      </w:r>
      <w:r w:rsidRPr="008E3E78">
        <w:rPr>
          <w:rFonts w:ascii="Times New Roman" w:hAnsi="Times New Roman"/>
          <w:sz w:val="20"/>
        </w:rPr>
        <w:t xml:space="preserve">Cardinality * is identical to multiplicity 0..*. </w:t>
      </w:r>
    </w:p>
    <w:p w14:paraId="3A57A07A" w14:textId="77777777" w:rsidR="004A6E28" w:rsidRDefault="004A6E28" w:rsidP="004A6E28"/>
    <w:p w14:paraId="4EB44DB3" w14:textId="77777777" w:rsidR="004A6E28" w:rsidRDefault="004A6E28" w:rsidP="004A6E28">
      <w:pPr>
        <w:pStyle w:val="TF"/>
        <w:outlineLvl w:val="0"/>
      </w:pPr>
      <w:r>
        <w:t>Figure 4.2.1-1: Containment/Naming and Association NRM fragment</w:t>
      </w:r>
    </w:p>
    <w:p w14:paraId="76159CA6" w14:textId="77777777" w:rsidR="004A6E28" w:rsidRDefault="004A6E28" w:rsidP="004A6E28">
      <w:r>
        <w:t xml:space="preserve">Each Managed Object is identified with a Distinguished Name (DN) according to 3GPP TS 32.300 [13] that expresses its containment hierarchy. As an example, the DN of a </w:t>
      </w:r>
      <w:r>
        <w:rPr>
          <w:rFonts w:ascii="Courier New" w:hAnsi="Courier New" w:cs="Courier New"/>
        </w:rPr>
        <w:t>ManagedElement</w:t>
      </w:r>
      <w:r>
        <w:t xml:space="preserve"> instance could have a format like:</w:t>
      </w:r>
    </w:p>
    <w:p w14:paraId="3627773A" w14:textId="77777777" w:rsidR="004A6E28" w:rsidRDefault="004A6E28" w:rsidP="004A6E28">
      <w:pPr>
        <w:pStyle w:val="PL"/>
        <w:rPr>
          <w:rFonts w:ascii="Times New Roman" w:hAnsi="Times New Roman"/>
          <w:sz w:val="20"/>
        </w:rPr>
      </w:pPr>
      <w:r>
        <w:rPr>
          <w:sz w:val="20"/>
        </w:rPr>
        <w:tab/>
      </w:r>
      <w:r w:rsidRPr="008E3E78">
        <w:rPr>
          <w:sz w:val="20"/>
        </w:rPr>
        <w:t>SubNetwork</w:t>
      </w:r>
      <w:r w:rsidRPr="008E3E78">
        <w:rPr>
          <w:rFonts w:ascii="Times New Roman" w:hAnsi="Times New Roman"/>
          <w:sz w:val="20"/>
        </w:rPr>
        <w:t>=Sweden,</w:t>
      </w:r>
      <w:r w:rsidRPr="008E3E78">
        <w:rPr>
          <w:sz w:val="20"/>
        </w:rPr>
        <w:t>MeContext</w:t>
      </w:r>
      <w:r w:rsidRPr="008E3E78">
        <w:rPr>
          <w:rFonts w:ascii="Times New Roman" w:hAnsi="Times New Roman"/>
          <w:sz w:val="20"/>
        </w:rPr>
        <w:t>=MEC-Gbg-1,</w:t>
      </w:r>
      <w:r w:rsidRPr="008E3E78">
        <w:rPr>
          <w:sz w:val="20"/>
        </w:rPr>
        <w:t>ManagedElement</w:t>
      </w:r>
      <w:r w:rsidRPr="008E3E78">
        <w:rPr>
          <w:rFonts w:ascii="Times New Roman" w:hAnsi="Times New Roman"/>
          <w:sz w:val="20"/>
        </w:rPr>
        <w:t>=RNC-Gbg-1.</w:t>
      </w:r>
    </w:p>
    <w:p w14:paraId="2315CDB4" w14:textId="77777777" w:rsidR="004A6E28" w:rsidRPr="008E3E78" w:rsidRDefault="004A6E28" w:rsidP="004A6E28">
      <w:pPr>
        <w:pStyle w:val="PL"/>
        <w:rPr>
          <w:rFonts w:ascii="Times New Roman" w:hAnsi="Times New Roman"/>
          <w:sz w:val="20"/>
        </w:rPr>
      </w:pPr>
    </w:p>
    <w:p w14:paraId="16813FDF" w14:textId="77777777" w:rsidR="004A6E28" w:rsidRDefault="004A6E28" w:rsidP="004A6E28">
      <w:pPr>
        <w:pStyle w:val="TH"/>
      </w:pPr>
      <w:r>
        <w:rPr>
          <w:noProof/>
          <w:lang w:val="en-US" w:eastAsia="zh-CN"/>
        </w:rPr>
        <w:lastRenderedPageBreak/>
        <w:drawing>
          <wp:inline distT="0" distB="0" distL="0" distR="0" wp14:anchorId="61F369E3" wp14:editId="523218A9">
            <wp:extent cx="4181475" cy="533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81475" cy="533400"/>
                    </a:xfrm>
                    <a:prstGeom prst="rect">
                      <a:avLst/>
                    </a:prstGeom>
                    <a:noFill/>
                    <a:ln>
                      <a:noFill/>
                    </a:ln>
                  </pic:spPr>
                </pic:pic>
              </a:graphicData>
            </a:graphic>
          </wp:inline>
        </w:drawing>
      </w:r>
    </w:p>
    <w:p w14:paraId="777BFA71" w14:textId="77777777" w:rsidR="004A6E28" w:rsidRDefault="004A6E28" w:rsidP="004A6E28">
      <w:pPr>
        <w:pStyle w:val="NF"/>
        <w:rPr>
          <w:rFonts w:ascii="Times New Roman" w:hAnsi="Times New Roman"/>
          <w:sz w:val="20"/>
        </w:rPr>
      </w:pPr>
      <w:r w:rsidRPr="008E3E78">
        <w:rPr>
          <w:rFonts w:ascii="Times New Roman" w:hAnsi="Times New Roman"/>
          <w:sz w:val="20"/>
        </w:rPr>
        <w:t>NOTE 8:</w:t>
      </w:r>
      <w:r w:rsidRPr="008E3E78">
        <w:rPr>
          <w:rFonts w:ascii="Times New Roman" w:hAnsi="Times New Roman"/>
          <w:sz w:val="20"/>
        </w:rPr>
        <w:tab/>
      </w:r>
      <w:r>
        <w:rPr>
          <w:rFonts w:ascii="Times New Roman" w:hAnsi="Times New Roman"/>
          <w:sz w:val="20"/>
        </w:rPr>
        <w:t>Void</w:t>
      </w:r>
    </w:p>
    <w:p w14:paraId="6A43B63D" w14:textId="77777777" w:rsidR="004A6E28" w:rsidRPr="008E3E78" w:rsidRDefault="004A6E28" w:rsidP="004A6E28">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Pr>
          <w:rFonts w:ascii="Times New Roman" w:hAnsi="Times New Roman"/>
          <w:sz w:val="20"/>
        </w:rPr>
        <w:t>Void</w:t>
      </w:r>
    </w:p>
    <w:p w14:paraId="42B31F4C" w14:textId="77777777" w:rsidR="004A6E28" w:rsidRDefault="004A6E28" w:rsidP="004A6E28">
      <w:pPr>
        <w:pStyle w:val="TF"/>
      </w:pPr>
      <w:r>
        <w:t>Figure 4.2.1-2: Vendor specific data container NRM fragment</w:t>
      </w:r>
    </w:p>
    <w:p w14:paraId="6CC477FB" w14:textId="77777777" w:rsidR="004A6E28" w:rsidRDefault="004A6E28" w:rsidP="004A6E28"/>
    <w:p w14:paraId="483BBC10" w14:textId="5A9584C7" w:rsidR="004A6E28" w:rsidRDefault="004A6E28" w:rsidP="004A6E28">
      <w:pPr>
        <w:pStyle w:val="TH"/>
        <w:rPr>
          <w:ins w:id="13" w:author="Huawei" w:date="2021-07-31T09:57:00Z"/>
        </w:rPr>
      </w:pPr>
      <w:del w:id="14" w:author="Huawei" w:date="2021-07-31T09:57:00Z">
        <w:r w:rsidDel="006B4691">
          <w:rPr>
            <w:noProof/>
            <w:lang w:val="en-US" w:eastAsia="zh-CN"/>
          </w:rPr>
          <w:drawing>
            <wp:inline distT="0" distB="0" distL="0" distR="0" wp14:anchorId="66E8EB27" wp14:editId="3513AB4C">
              <wp:extent cx="3371850" cy="15716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del>
    </w:p>
    <w:p w14:paraId="4E9F56C1" w14:textId="4128754B" w:rsidR="006B4691" w:rsidRDefault="006B4691" w:rsidP="004A6E28">
      <w:pPr>
        <w:pStyle w:val="TH"/>
      </w:pPr>
      <w:ins w:id="15" w:author="Huawei" w:date="2021-07-31T09:57:00Z">
        <w:r>
          <w:rPr>
            <w:noProof/>
            <w:lang w:val="en-US" w:eastAsia="zh-CN"/>
          </w:rPr>
          <w:drawing>
            <wp:inline distT="0" distB="0" distL="0" distR="0" wp14:anchorId="482889EC" wp14:editId="43E6EBBB">
              <wp:extent cx="3418114" cy="149132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440157" cy="1500941"/>
                      </a:xfrm>
                      <a:prstGeom prst="rect">
                        <a:avLst/>
                      </a:prstGeom>
                    </pic:spPr>
                  </pic:pic>
                </a:graphicData>
              </a:graphic>
            </wp:inline>
          </w:drawing>
        </w:r>
      </w:ins>
    </w:p>
    <w:p w14:paraId="36AA9099" w14:textId="77777777" w:rsidR="004A6E28" w:rsidRDefault="004A6E28" w:rsidP="004A6E28">
      <w:pPr>
        <w:pStyle w:val="TF"/>
      </w:pPr>
      <w:r w:rsidRPr="00EA6169">
        <w:t>Figure 4.2.</w:t>
      </w:r>
      <w:r>
        <w:t>1-3</w:t>
      </w:r>
      <w:r w:rsidRPr="009F6EC9">
        <w:t>: P</w:t>
      </w:r>
      <w:r>
        <w:t>M</w:t>
      </w:r>
      <w:r w:rsidRPr="00E74ED1">
        <w:t xml:space="preserve"> control </w:t>
      </w:r>
      <w:r>
        <w:t xml:space="preserve">NRM </w:t>
      </w:r>
      <w:r w:rsidRPr="00E74ED1">
        <w:t>fragment</w:t>
      </w:r>
    </w:p>
    <w:p w14:paraId="487A0ECE" w14:textId="77777777" w:rsidR="004A6E28" w:rsidRDefault="004A6E28" w:rsidP="004A6E28"/>
    <w:p w14:paraId="0D96CAC8" w14:textId="7817C401" w:rsidR="004A6E28" w:rsidRDefault="004A6E28" w:rsidP="004A6E28">
      <w:pPr>
        <w:pStyle w:val="TH"/>
        <w:rPr>
          <w:ins w:id="16" w:author="Huawei" w:date="2021-07-31T09:59:00Z"/>
        </w:rPr>
      </w:pPr>
      <w:del w:id="17" w:author="Huawei" w:date="2021-07-31T09:59:00Z">
        <w:r w:rsidDel="006B4691">
          <w:rPr>
            <w:noProof/>
            <w:lang w:val="en-US" w:eastAsia="zh-CN"/>
          </w:rPr>
          <w:drawing>
            <wp:inline distT="0" distB="0" distL="0" distR="0" wp14:anchorId="4F6C8258" wp14:editId="42C74C7B">
              <wp:extent cx="3371850" cy="1571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del>
    </w:p>
    <w:p w14:paraId="72CDD6BC" w14:textId="58BCDC7A" w:rsidR="006B4691" w:rsidRDefault="006B4691" w:rsidP="004A6E28">
      <w:pPr>
        <w:pStyle w:val="TH"/>
      </w:pPr>
      <w:ins w:id="18" w:author="Huawei" w:date="2021-07-31T09:59:00Z">
        <w:r>
          <w:rPr>
            <w:noProof/>
            <w:lang w:val="en-US" w:eastAsia="zh-CN"/>
          </w:rPr>
          <w:drawing>
            <wp:inline distT="0" distB="0" distL="0" distR="0" wp14:anchorId="60630A43" wp14:editId="36560124">
              <wp:extent cx="3228975" cy="1523724"/>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251017" cy="1534125"/>
                      </a:xfrm>
                      <a:prstGeom prst="rect">
                        <a:avLst/>
                      </a:prstGeom>
                    </pic:spPr>
                  </pic:pic>
                </a:graphicData>
              </a:graphic>
            </wp:inline>
          </w:drawing>
        </w:r>
      </w:ins>
    </w:p>
    <w:p w14:paraId="6CEE1B3E" w14:textId="77777777" w:rsidR="004A6E28" w:rsidRDefault="004A6E28" w:rsidP="004A6E28">
      <w:pPr>
        <w:pStyle w:val="TF"/>
      </w:pPr>
      <w:r>
        <w:t>Figure 4.2.1-4: Threshold monitoring control NRM fragment</w:t>
      </w:r>
    </w:p>
    <w:p w14:paraId="05980965" w14:textId="77777777" w:rsidR="004A6E28" w:rsidRDefault="004A6E28" w:rsidP="004A6E28"/>
    <w:p w14:paraId="34AD2283" w14:textId="10CF519F" w:rsidR="004A6E28" w:rsidRDefault="004A6E28" w:rsidP="004A6E28">
      <w:pPr>
        <w:pStyle w:val="TF"/>
        <w:rPr>
          <w:ins w:id="19" w:author="Huawei" w:date="2021-07-31T10:00:00Z"/>
          <w:noProof/>
        </w:rPr>
      </w:pPr>
      <w:del w:id="20" w:author="Huawei" w:date="2021-07-31T10:00:00Z">
        <w:r w:rsidDel="006B4691">
          <w:rPr>
            <w:noProof/>
            <w:lang w:val="en-US" w:eastAsia="zh-CN"/>
          </w:rPr>
          <w:drawing>
            <wp:inline distT="0" distB="0" distL="0" distR="0" wp14:anchorId="49D50ED5" wp14:editId="7C7AEDA4">
              <wp:extent cx="5486400" cy="14382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86400" cy="1438275"/>
                      </a:xfrm>
                      <a:prstGeom prst="rect">
                        <a:avLst/>
                      </a:prstGeom>
                      <a:noFill/>
                      <a:ln>
                        <a:noFill/>
                      </a:ln>
                    </pic:spPr>
                  </pic:pic>
                </a:graphicData>
              </a:graphic>
            </wp:inline>
          </w:drawing>
        </w:r>
      </w:del>
    </w:p>
    <w:p w14:paraId="12FBA537" w14:textId="6F1FB6C0" w:rsidR="006B4691" w:rsidRDefault="006B4691" w:rsidP="004A6E28">
      <w:pPr>
        <w:pStyle w:val="TF"/>
        <w:rPr>
          <w:noProof/>
        </w:rPr>
      </w:pPr>
      <w:ins w:id="21" w:author="Huawei" w:date="2021-07-31T10:00:00Z">
        <w:r>
          <w:rPr>
            <w:noProof/>
            <w:lang w:val="en-US" w:eastAsia="zh-CN"/>
          </w:rPr>
          <w:drawing>
            <wp:inline distT="0" distB="0" distL="0" distR="0" wp14:anchorId="2EB2CB9A" wp14:editId="3D0C51BA">
              <wp:extent cx="4757737" cy="1621945"/>
              <wp:effectExtent l="0" t="0" r="508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789910" cy="1632913"/>
                      </a:xfrm>
                      <a:prstGeom prst="rect">
                        <a:avLst/>
                      </a:prstGeom>
                    </pic:spPr>
                  </pic:pic>
                </a:graphicData>
              </a:graphic>
            </wp:inline>
          </w:drawing>
        </w:r>
      </w:ins>
    </w:p>
    <w:p w14:paraId="7111C59E" w14:textId="77777777" w:rsidR="004A6E28" w:rsidRDefault="004A6E28" w:rsidP="004A6E28">
      <w:pPr>
        <w:pStyle w:val="TF"/>
      </w:pPr>
      <w:r>
        <w:t>Figure 4.2.1-5: Notification subscription and heartbeat notification control NRM fragment</w:t>
      </w:r>
    </w:p>
    <w:p w14:paraId="51D729EB" w14:textId="77777777" w:rsidR="004A6E28" w:rsidRDefault="004A6E28" w:rsidP="004A6E28"/>
    <w:p w14:paraId="46700F63" w14:textId="4284647D" w:rsidR="004A6E28" w:rsidRDefault="004A6E28" w:rsidP="004A6E28">
      <w:pPr>
        <w:pStyle w:val="TH"/>
        <w:rPr>
          <w:ins w:id="22" w:author="Huawei" w:date="2021-07-31T10:01:00Z"/>
          <w:noProof/>
        </w:rPr>
      </w:pPr>
      <w:del w:id="23" w:author="Huawei" w:date="2021-07-31T10:01:00Z">
        <w:r w:rsidDel="006B4691">
          <w:rPr>
            <w:noProof/>
            <w:lang w:val="en-US" w:eastAsia="zh-CN"/>
          </w:rPr>
          <w:lastRenderedPageBreak/>
          <w:drawing>
            <wp:inline distT="0" distB="0" distL="0" distR="0" wp14:anchorId="5665774E" wp14:editId="6C0FDBD6">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del>
    </w:p>
    <w:p w14:paraId="37718512" w14:textId="37075FC9" w:rsidR="006B4691" w:rsidRDefault="006B4691" w:rsidP="004A6E28">
      <w:pPr>
        <w:pStyle w:val="TH"/>
        <w:rPr>
          <w:noProof/>
        </w:rPr>
      </w:pPr>
      <w:ins w:id="24" w:author="Huawei" w:date="2021-07-31T10:01:00Z">
        <w:r>
          <w:rPr>
            <w:noProof/>
            <w:lang w:val="en-US" w:eastAsia="zh-CN"/>
          </w:rPr>
          <w:drawing>
            <wp:inline distT="0" distB="0" distL="0" distR="0" wp14:anchorId="30F27A49" wp14:editId="3DB5A3A3">
              <wp:extent cx="4205143" cy="2504588"/>
              <wp:effectExtent l="0" t="0" r="508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233281" cy="2521347"/>
                      </a:xfrm>
                      <a:prstGeom prst="rect">
                        <a:avLst/>
                      </a:prstGeom>
                    </pic:spPr>
                  </pic:pic>
                </a:graphicData>
              </a:graphic>
            </wp:inline>
          </w:drawing>
        </w:r>
      </w:ins>
    </w:p>
    <w:p w14:paraId="540B1BD6" w14:textId="77777777" w:rsidR="004A6E28" w:rsidRDefault="004A6E28" w:rsidP="004A6E28">
      <w:pPr>
        <w:pStyle w:val="TF"/>
      </w:pPr>
      <w:r>
        <w:t>Figure 4.2.1-6: FM control NRM fragment</w:t>
      </w:r>
    </w:p>
    <w:p w14:paraId="4937B689" w14:textId="77777777" w:rsidR="004A6E28" w:rsidRDefault="004A6E28" w:rsidP="004A6E28"/>
    <w:p w14:paraId="79627EC8" w14:textId="77777777" w:rsidR="004A6E28" w:rsidRDefault="004A6E28" w:rsidP="004A6E28">
      <w:pPr>
        <w:pStyle w:val="TH"/>
        <w:rPr>
          <w:noProof/>
        </w:rPr>
      </w:pPr>
      <w:r>
        <w:rPr>
          <w:noProof/>
          <w:lang w:val="en-US" w:eastAsia="zh-CN"/>
        </w:rPr>
        <w:drawing>
          <wp:inline distT="0" distB="0" distL="0" distR="0" wp14:anchorId="22747930" wp14:editId="6959FC87">
            <wp:extent cx="3886200" cy="1285875"/>
            <wp:effectExtent l="0" t="0" r="0" b="0"/>
            <wp:docPr id="10" name="Picture 26"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descr="Generated by PlantUML"/>
                    <pic:cNvPicPr>
                      <a:picLocks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886200" cy="1285875"/>
                    </a:xfrm>
                    <a:prstGeom prst="rect">
                      <a:avLst/>
                    </a:prstGeom>
                    <a:noFill/>
                    <a:ln>
                      <a:noFill/>
                    </a:ln>
                  </pic:spPr>
                </pic:pic>
              </a:graphicData>
            </a:graphic>
          </wp:inline>
        </w:drawing>
      </w:r>
    </w:p>
    <w:p w14:paraId="52A6B6C4" w14:textId="77777777" w:rsidR="004A6E28" w:rsidRDefault="004A6E28" w:rsidP="004A6E28">
      <w:pPr>
        <w:pStyle w:val="TF"/>
        <w:rPr>
          <w:noProof/>
        </w:rPr>
      </w:pPr>
      <w:r>
        <w:rPr>
          <w:noProof/>
        </w:rPr>
        <w:t>Figure 4.2.1-7: Trace control NRM fragment</w:t>
      </w:r>
    </w:p>
    <w:p w14:paraId="3D7AB8CC" w14:textId="77777777" w:rsidR="00837B18" w:rsidRDefault="00837B18" w:rsidP="00837B18">
      <w:pPr>
        <w:rPr>
          <w:rFonts w:ascii="Arial" w:hAnsi="Arial"/>
          <w:sz w:val="28"/>
        </w:rPr>
      </w:pPr>
    </w:p>
    <w:p w14:paraId="4C63946D" w14:textId="77777777" w:rsidR="00563B38" w:rsidRPr="00837B18" w:rsidRDefault="00563B3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732B1" w14:paraId="1B847823" w14:textId="77777777" w:rsidTr="0014342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C1BA48D" w14:textId="033A14BA" w:rsidR="006732B1" w:rsidRDefault="006732B1" w:rsidP="0014342B">
            <w:pPr>
              <w:jc w:val="center"/>
              <w:rPr>
                <w:rFonts w:ascii="Arial" w:hAnsi="Arial" w:cs="Arial"/>
                <w:b/>
                <w:bCs/>
                <w:sz w:val="28"/>
                <w:szCs w:val="28"/>
              </w:rPr>
            </w:pPr>
            <w:r>
              <w:rPr>
                <w:rFonts w:ascii="Arial" w:hAnsi="Arial" w:cs="Arial"/>
                <w:b/>
                <w:bCs/>
                <w:sz w:val="28"/>
                <w:szCs w:val="28"/>
                <w:lang w:eastAsia="zh-CN"/>
              </w:rPr>
              <w:t>End of Change</w:t>
            </w:r>
          </w:p>
        </w:tc>
      </w:tr>
    </w:tbl>
    <w:p w14:paraId="14D6B648" w14:textId="77777777" w:rsidR="006732B1" w:rsidRDefault="006732B1">
      <w:pPr>
        <w:rPr>
          <w:noProof/>
        </w:rPr>
      </w:pPr>
    </w:p>
    <w:sectPr w:rsidR="006732B1"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B25D7C" w14:textId="77777777" w:rsidR="00DD4150" w:rsidRDefault="00DD4150">
      <w:r>
        <w:separator/>
      </w:r>
    </w:p>
  </w:endnote>
  <w:endnote w:type="continuationSeparator" w:id="0">
    <w:p w14:paraId="7EC7B1FB" w14:textId="77777777" w:rsidR="00DD4150" w:rsidRDefault="00DD4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667B08" w14:textId="77777777" w:rsidR="00DD4150" w:rsidRDefault="00DD4150">
      <w:r>
        <w:separator/>
      </w:r>
    </w:p>
  </w:footnote>
  <w:footnote w:type="continuationSeparator" w:id="0">
    <w:p w14:paraId="487FB502" w14:textId="77777777" w:rsidR="00DD4150" w:rsidRDefault="00DD41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4342B" w:rsidRDefault="001434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4342B" w:rsidRDefault="0014342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4342B" w:rsidRDefault="0014342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4342B" w:rsidRDefault="0014342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FE7854"/>
    <w:multiLevelType w:val="hybridMultilevel"/>
    <w:tmpl w:val="8A125A86"/>
    <w:lvl w:ilvl="0" w:tplc="E3EEB1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3E94AF5"/>
    <w:multiLevelType w:val="hybridMultilevel"/>
    <w:tmpl w:val="56DA4D64"/>
    <w:lvl w:ilvl="0" w:tplc="874AC3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286B"/>
    <w:rsid w:val="000A1187"/>
    <w:rsid w:val="000A6394"/>
    <w:rsid w:val="000B7FED"/>
    <w:rsid w:val="000C038A"/>
    <w:rsid w:val="000C6598"/>
    <w:rsid w:val="000D44B3"/>
    <w:rsid w:val="000E014D"/>
    <w:rsid w:val="000E31AC"/>
    <w:rsid w:val="0014342B"/>
    <w:rsid w:val="00145D43"/>
    <w:rsid w:val="00192C46"/>
    <w:rsid w:val="001A08B3"/>
    <w:rsid w:val="001A7B60"/>
    <w:rsid w:val="001B52F0"/>
    <w:rsid w:val="001B7A65"/>
    <w:rsid w:val="001E41F3"/>
    <w:rsid w:val="002022B2"/>
    <w:rsid w:val="0026004D"/>
    <w:rsid w:val="002640DD"/>
    <w:rsid w:val="00275D12"/>
    <w:rsid w:val="00284FEB"/>
    <w:rsid w:val="002860C4"/>
    <w:rsid w:val="002B5741"/>
    <w:rsid w:val="002D3075"/>
    <w:rsid w:val="002E472E"/>
    <w:rsid w:val="002E4C17"/>
    <w:rsid w:val="002F7FB0"/>
    <w:rsid w:val="00305409"/>
    <w:rsid w:val="0034108E"/>
    <w:rsid w:val="003609EF"/>
    <w:rsid w:val="0036231A"/>
    <w:rsid w:val="00374DD4"/>
    <w:rsid w:val="00377B40"/>
    <w:rsid w:val="003C58CB"/>
    <w:rsid w:val="003E1A36"/>
    <w:rsid w:val="00410371"/>
    <w:rsid w:val="004242F1"/>
    <w:rsid w:val="00440260"/>
    <w:rsid w:val="004A52C6"/>
    <w:rsid w:val="004A6E28"/>
    <w:rsid w:val="004B75B7"/>
    <w:rsid w:val="004D351C"/>
    <w:rsid w:val="004E44C1"/>
    <w:rsid w:val="005009D9"/>
    <w:rsid w:val="0051580D"/>
    <w:rsid w:val="00544398"/>
    <w:rsid w:val="00547111"/>
    <w:rsid w:val="00563B38"/>
    <w:rsid w:val="0056765B"/>
    <w:rsid w:val="00592D74"/>
    <w:rsid w:val="005942B6"/>
    <w:rsid w:val="005A719F"/>
    <w:rsid w:val="005D265B"/>
    <w:rsid w:val="005E2C44"/>
    <w:rsid w:val="005F2658"/>
    <w:rsid w:val="00621188"/>
    <w:rsid w:val="006257ED"/>
    <w:rsid w:val="0065536E"/>
    <w:rsid w:val="00665C47"/>
    <w:rsid w:val="006732B1"/>
    <w:rsid w:val="0068622F"/>
    <w:rsid w:val="00695808"/>
    <w:rsid w:val="006B0391"/>
    <w:rsid w:val="006B4691"/>
    <w:rsid w:val="006B46FB"/>
    <w:rsid w:val="006B6742"/>
    <w:rsid w:val="006E21FB"/>
    <w:rsid w:val="007046E8"/>
    <w:rsid w:val="00785599"/>
    <w:rsid w:val="00792342"/>
    <w:rsid w:val="007977A8"/>
    <w:rsid w:val="007B512A"/>
    <w:rsid w:val="007C2097"/>
    <w:rsid w:val="007C533F"/>
    <w:rsid w:val="007D6A07"/>
    <w:rsid w:val="007E5635"/>
    <w:rsid w:val="007F7259"/>
    <w:rsid w:val="008040A8"/>
    <w:rsid w:val="008279FA"/>
    <w:rsid w:val="00837B18"/>
    <w:rsid w:val="008626E7"/>
    <w:rsid w:val="00870EE7"/>
    <w:rsid w:val="00880A55"/>
    <w:rsid w:val="008863B9"/>
    <w:rsid w:val="008A45A6"/>
    <w:rsid w:val="008B7764"/>
    <w:rsid w:val="008D1308"/>
    <w:rsid w:val="008D39FE"/>
    <w:rsid w:val="008E46DB"/>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D2646"/>
    <w:rsid w:val="00B13F88"/>
    <w:rsid w:val="00B258BB"/>
    <w:rsid w:val="00B47533"/>
    <w:rsid w:val="00B67B97"/>
    <w:rsid w:val="00B82135"/>
    <w:rsid w:val="00B968C8"/>
    <w:rsid w:val="00BA3EC5"/>
    <w:rsid w:val="00BA51D9"/>
    <w:rsid w:val="00BB5DFC"/>
    <w:rsid w:val="00BD279D"/>
    <w:rsid w:val="00BD6BB8"/>
    <w:rsid w:val="00C01B65"/>
    <w:rsid w:val="00C12D8A"/>
    <w:rsid w:val="00C1785A"/>
    <w:rsid w:val="00C63480"/>
    <w:rsid w:val="00C66BA2"/>
    <w:rsid w:val="00C95985"/>
    <w:rsid w:val="00CC5026"/>
    <w:rsid w:val="00CC68D0"/>
    <w:rsid w:val="00CE0B38"/>
    <w:rsid w:val="00CF5C18"/>
    <w:rsid w:val="00D03F9A"/>
    <w:rsid w:val="00D06D51"/>
    <w:rsid w:val="00D24991"/>
    <w:rsid w:val="00D50255"/>
    <w:rsid w:val="00D66520"/>
    <w:rsid w:val="00DC12D4"/>
    <w:rsid w:val="00DD4150"/>
    <w:rsid w:val="00DE34CF"/>
    <w:rsid w:val="00E12F22"/>
    <w:rsid w:val="00E13F3D"/>
    <w:rsid w:val="00E34898"/>
    <w:rsid w:val="00EB09B7"/>
    <w:rsid w:val="00EE7D7C"/>
    <w:rsid w:val="00F25D98"/>
    <w:rsid w:val="00F300FB"/>
    <w:rsid w:val="00F30E6E"/>
    <w:rsid w:val="00F97C6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TALChar">
    <w:name w:val="TAL Char"/>
    <w:link w:val="TAL"/>
    <w:qFormat/>
    <w:locked/>
    <w:rsid w:val="006732B1"/>
    <w:rPr>
      <w:rFonts w:ascii="Arial" w:hAnsi="Arial"/>
      <w:sz w:val="18"/>
      <w:lang w:val="en-GB" w:eastAsia="en-US"/>
    </w:rPr>
  </w:style>
  <w:style w:type="character" w:customStyle="1" w:styleId="TAHCar">
    <w:name w:val="TAH Car"/>
    <w:link w:val="TAH"/>
    <w:rsid w:val="006732B1"/>
    <w:rPr>
      <w:rFonts w:ascii="Arial" w:hAnsi="Arial"/>
      <w:b/>
      <w:sz w:val="18"/>
      <w:lang w:val="en-GB" w:eastAsia="en-US"/>
    </w:rPr>
  </w:style>
  <w:style w:type="character" w:customStyle="1" w:styleId="PLChar">
    <w:name w:val="PL Char"/>
    <w:link w:val="PL"/>
    <w:qFormat/>
    <w:locked/>
    <w:rsid w:val="0014342B"/>
    <w:rPr>
      <w:rFonts w:ascii="Courier New" w:hAnsi="Courier New"/>
      <w:noProof/>
      <w:sz w:val="16"/>
      <w:lang w:val="en-GB" w:eastAsia="en-US"/>
    </w:rPr>
  </w:style>
  <w:style w:type="character" w:customStyle="1" w:styleId="THChar">
    <w:name w:val="TH Char"/>
    <w:link w:val="TH"/>
    <w:qFormat/>
    <w:locked/>
    <w:rsid w:val="00440260"/>
    <w:rPr>
      <w:rFonts w:ascii="Arial" w:hAnsi="Arial"/>
      <w:b/>
      <w:lang w:val="en-GB" w:eastAsia="en-US"/>
    </w:rPr>
  </w:style>
  <w:style w:type="character" w:customStyle="1" w:styleId="3Char">
    <w:name w:val="标题 3 Char"/>
    <w:aliases w:val="h3 Char"/>
    <w:link w:val="3"/>
    <w:rsid w:val="004A6E28"/>
    <w:rPr>
      <w:rFonts w:ascii="Arial" w:hAnsi="Arial"/>
      <w:sz w:val="28"/>
      <w:lang w:val="en-GB" w:eastAsia="en-US"/>
    </w:rPr>
  </w:style>
  <w:style w:type="character" w:customStyle="1" w:styleId="TFChar">
    <w:name w:val="TF Char"/>
    <w:link w:val="TF"/>
    <w:locked/>
    <w:rsid w:val="004A6E2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0398918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image" Target="media/image11.png"/><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2C9650-F2E7-4074-B274-BF8F824DD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834</TotalTime>
  <Pages>5</Pages>
  <Words>669</Words>
  <Characters>3818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cp:revision>
  <cp:lastPrinted>1899-12-31T23:00:00Z</cp:lastPrinted>
  <dcterms:created xsi:type="dcterms:W3CDTF">2020-02-03T08:32:00Z</dcterms:created>
  <dcterms:modified xsi:type="dcterms:W3CDTF">2021-08-13T08:36:00Z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(2)oFDzMUkexsm+KZZM6pZaFyYw1aqh1L76ygI8UrFfAy8yRz0Ly/Nr14QvdnVBWpL5Sbwl5TdH
4fDwhXEioMjLek4HvK7kSUEnuHCKBNVNzHet7CHGN95wuISdUyHdkB2n1DHsoHV85OYHTxgb
YwkAFXWbfIZw5XJSXbQrvSvXUpn4SrUBqOYYEqmgfNbi8lgO4yDekg/ohepW/uC8ux9xRaGi
clAfQij1XPBuOQokUj</vt:lpwstr>
  </property>
  <property fmtid="{D5CDD505-2E9C-101B-9397-08002B2CF9AE}" pid="22" name="_2015_ms_pID_7253431">
    <vt:lpwstr>CR2t30T+RA/s/fs0y40gaWfmlgCN03EXAquSPEB42AaK3BoU0o7Yh4
kkQXrnXPvMfVrMTmr9rvxHt28nauFZpUTW7ueaMEL2K/SjSoVgZqk32phKF98hiMO3YokAZz
K2MZqzdoMmlDk6Pf5WA0WWLwTSJ2yo+xDOVGN+/ZWQXOSZiy8ICyZes0Mlayq1zIilYpJ+Y/
n4sZJP8y+KVdqqZC</vt:lpwstr>
  </property>
</Properties>
</file>